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D41528"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83702B" w:rsidRPr="0083702B">
        <w:rPr>
          <w:b/>
          <w:i/>
          <w:sz w:val="28"/>
        </w:rPr>
        <w:t>R3-240219</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6E918134" w:rsidR="001E41F3" w:rsidRPr="00443C94" w:rsidRDefault="00000000" w:rsidP="00E13F3D">
            <w:pPr>
              <w:pStyle w:val="CRCoverPage"/>
              <w:spacing w:after="0"/>
              <w:jc w:val="right"/>
              <w:rPr>
                <w:b/>
                <w:sz w:val="28"/>
              </w:rPr>
            </w:pPr>
            <w:fldSimple w:instr=" DOCPROPERTY  Spec#  \* MERGEFORMAT ">
              <w:r w:rsidR="00A61D72" w:rsidRPr="00443C94">
                <w:rPr>
                  <w:b/>
                  <w:sz w:val="28"/>
                </w:rPr>
                <w:t>38.41</w:t>
              </w:r>
              <w:r w:rsidR="00DC0CCE">
                <w:rPr>
                  <w:b/>
                  <w:sz w:val="28"/>
                </w:rPr>
                <w:t>5</w:t>
              </w:r>
            </w:fldSimple>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49858FAE" w:rsidR="001E41F3" w:rsidRPr="00443C94" w:rsidRDefault="00000000" w:rsidP="00547111">
            <w:pPr>
              <w:pStyle w:val="CRCoverPage"/>
              <w:spacing w:after="0"/>
            </w:pPr>
            <w:fldSimple w:instr=" DOCPROPERTY  Cr#  \* MERGEFORMAT ">
              <w:r w:rsidR="002D44D5">
                <w:rPr>
                  <w:b/>
                  <w:sz w:val="28"/>
                </w:rPr>
                <w:t>004</w:t>
              </w:r>
            </w:fldSimple>
            <w:r w:rsidR="002D44D5">
              <w:rPr>
                <w:b/>
                <w:sz w:val="28"/>
              </w:rPr>
              <w:t>1</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10DE96BF" w:rsidR="001E41F3" w:rsidRPr="00443C94" w:rsidRDefault="001E41F3" w:rsidP="00E13F3D">
            <w:pPr>
              <w:pStyle w:val="CRCoverPage"/>
              <w:spacing w:after="0"/>
              <w:jc w:val="center"/>
              <w:rPr>
                <w:b/>
              </w:rPr>
            </w:pP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70356161" w:rsidR="001E41F3" w:rsidRPr="00443C94" w:rsidRDefault="00000000">
            <w:pPr>
              <w:pStyle w:val="CRCoverPage"/>
              <w:spacing w:after="0"/>
              <w:jc w:val="center"/>
              <w:rPr>
                <w:sz w:val="28"/>
              </w:rPr>
            </w:pPr>
            <w:fldSimple w:instr=" DOCPROPERTY  Version  \* MERGEFORMAT ">
              <w:r w:rsidR="00A61D72" w:rsidRPr="00443C94">
                <w:rPr>
                  <w:b/>
                  <w:sz w:val="28"/>
                </w:rPr>
                <w:t>18.0.0</w:t>
              </w:r>
            </w:fldSimple>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3825C5" w:rsidR="00F25D98" w:rsidRPr="00443C94" w:rsidRDefault="004E3FD5" w:rsidP="001E41F3">
            <w:pPr>
              <w:pStyle w:val="CRCoverPage"/>
              <w:spacing w:after="0"/>
              <w:jc w:val="center"/>
              <w:rPr>
                <w:b/>
                <w:bCs/>
                <w:caps/>
                <w:lang w:eastAsia="zh-CN"/>
              </w:rPr>
            </w:pPr>
            <w:r w:rsidRPr="00443C94">
              <w:rPr>
                <w:b/>
                <w:bCs/>
                <w:caps/>
                <w:lang w:eastAsia="zh-CN"/>
              </w:rPr>
              <w:t>X</w:t>
            </w: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61AA9039" w:rsidR="001E41F3" w:rsidRPr="00443C94" w:rsidRDefault="00171165">
            <w:pPr>
              <w:pStyle w:val="CRCoverPage"/>
              <w:spacing w:after="0"/>
              <w:ind w:left="100"/>
            </w:pPr>
            <w:r>
              <w:t>Corrections</w:t>
            </w:r>
            <w:r w:rsidR="00DA2B0F">
              <w:t xml:space="preserve"> on PDU Set Information</w:t>
            </w:r>
            <w:r w:rsidR="004F08FD">
              <w:t xml:space="preserve"> User Plane Protocol</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4ADE9451" w:rsidR="001E41F3" w:rsidRPr="00443C94" w:rsidRDefault="001E577C">
            <w:pPr>
              <w:pStyle w:val="CRCoverPage"/>
              <w:spacing w:after="0"/>
              <w:ind w:left="100"/>
            </w:pPr>
            <w:r w:rsidRPr="00443C94">
              <w:t>Lenovo</w:t>
            </w:r>
            <w:r w:rsidR="00BD3B1B">
              <w:rPr>
                <w:rFonts w:hint="eastAsia"/>
                <w:lang w:eastAsia="zh-CN"/>
              </w:rPr>
              <w:t>,</w:t>
            </w:r>
            <w:r w:rsidR="00BD3B1B">
              <w:rPr>
                <w:lang w:eastAsia="zh-CN"/>
              </w:rPr>
              <w:t xml:space="preserve"> Ericsson</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2054B4D7" w:rsidR="001E41F3" w:rsidRPr="00443C94" w:rsidRDefault="000A4B9F">
            <w:pPr>
              <w:pStyle w:val="CRCoverPage"/>
              <w:spacing w:after="0"/>
              <w:ind w:left="100"/>
            </w:pPr>
            <w:proofErr w:type="spellStart"/>
            <w:r w:rsidRPr="00443C94">
              <w:t>NR_XR_enh</w:t>
            </w:r>
            <w:proofErr w:type="spellEnd"/>
            <w:r w:rsidRPr="00443C94">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000000" w:rsidP="00D24991">
            <w:pPr>
              <w:pStyle w:val="CRCoverPage"/>
              <w:spacing w:after="0"/>
              <w:ind w:left="100" w:right="-609"/>
              <w:rPr>
                <w:b/>
              </w:rPr>
            </w:pPr>
            <w:fldSimple w:instr=" DOCPROPERTY  Cat  \* MERGEFORMAT ">
              <w:r w:rsidR="00BE13CF" w:rsidRPr="00443C94">
                <w:rPr>
                  <w:b/>
                </w:rPr>
                <w:t>F</w:t>
              </w:r>
            </w:fldSimple>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r>
            <w:proofErr w:type="gramStart"/>
            <w:r w:rsidRPr="00443C94">
              <w:rPr>
                <w:b/>
                <w:i/>
                <w:sz w:val="18"/>
              </w:rPr>
              <w:t>F</w:t>
            </w:r>
            <w:r w:rsidRPr="00443C94">
              <w:rPr>
                <w:i/>
                <w:sz w:val="18"/>
              </w:rPr>
              <w:t xml:space="preserve">  (</w:t>
            </w:r>
            <w:proofErr w:type="gramEnd"/>
            <w:r w:rsidRPr="00443C94">
              <w:rPr>
                <w:i/>
                <w:sz w:val="18"/>
              </w:rPr>
              <w:t>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4E561AC1" w14:textId="77777777" w:rsidR="004E43A6" w:rsidRDefault="0068207C" w:rsidP="009A4CEE">
            <w:pPr>
              <w:pStyle w:val="CRCoverPage"/>
              <w:spacing w:afterLines="50"/>
              <w:ind w:left="102"/>
              <w:rPr>
                <w:lang w:eastAsia="zh-CN"/>
              </w:rPr>
            </w:pPr>
            <w:r>
              <w:rPr>
                <w:lang w:eastAsia="zh-CN"/>
              </w:rPr>
              <w:t xml:space="preserve">In section 4.1, the </w:t>
            </w:r>
            <w:r w:rsidR="009A4CEE">
              <w:rPr>
                <w:lang w:eastAsia="zh-CN"/>
              </w:rPr>
              <w:t xml:space="preserve">container </w:t>
            </w:r>
            <w:r w:rsidR="00B51268">
              <w:rPr>
                <w:lang w:eastAsia="zh-CN"/>
              </w:rPr>
              <w:t>name</w:t>
            </w:r>
            <w:r w:rsidR="009A4CEE">
              <w:rPr>
                <w:lang w:eastAsia="zh-CN"/>
              </w:rPr>
              <w:t xml:space="preserve"> of PDU Set Information user plane </w:t>
            </w:r>
            <w:proofErr w:type="spellStart"/>
            <w:r w:rsidR="009A4CEE">
              <w:rPr>
                <w:lang w:eastAsia="zh-CN"/>
              </w:rPr>
              <w:t>protocal</w:t>
            </w:r>
            <w:proofErr w:type="spellEnd"/>
            <w:r w:rsidR="00B51268">
              <w:rPr>
                <w:lang w:eastAsia="zh-CN"/>
              </w:rPr>
              <w:t xml:space="preserve"> </w:t>
            </w:r>
            <w:r w:rsidR="00C53562">
              <w:rPr>
                <w:lang w:eastAsia="zh-CN"/>
              </w:rPr>
              <w:t>should be “PDU Set Information Container” not “GTP-U</w:t>
            </w:r>
            <w:r w:rsidR="009A4CEE">
              <w:rPr>
                <w:lang w:eastAsia="zh-CN"/>
              </w:rPr>
              <w:t xml:space="preserve"> Container.</w:t>
            </w:r>
            <w:r w:rsidR="00C53562">
              <w:rPr>
                <w:lang w:eastAsia="zh-CN"/>
              </w:rPr>
              <w:t>”</w:t>
            </w:r>
          </w:p>
          <w:p w14:paraId="53A998C8" w14:textId="77777777" w:rsidR="009A4CEE" w:rsidRDefault="009A4CEE" w:rsidP="00DA2B0F">
            <w:pPr>
              <w:pStyle w:val="CRCoverPage"/>
              <w:spacing w:after="0"/>
              <w:ind w:left="100"/>
              <w:rPr>
                <w:lang w:eastAsia="en-GB"/>
              </w:rPr>
            </w:pPr>
            <w:r>
              <w:rPr>
                <w:rFonts w:hint="eastAsia"/>
                <w:lang w:eastAsia="zh-CN"/>
              </w:rPr>
              <w:t>I</w:t>
            </w:r>
            <w:r>
              <w:rPr>
                <w:lang w:eastAsia="zh-CN"/>
              </w:rPr>
              <w:t xml:space="preserve">n section </w:t>
            </w:r>
            <w:r w:rsidR="00312779">
              <w:rPr>
                <w:lang w:eastAsia="zh-CN"/>
              </w:rPr>
              <w:t xml:space="preserve">6.4.1.1, it is stated that </w:t>
            </w:r>
            <w:r w:rsidR="002A1A06">
              <w:rPr>
                <w:rFonts w:eastAsia="MS Mincho"/>
                <w:lang w:eastAsia="ja-JP"/>
              </w:rPr>
              <w:t>the</w:t>
            </w:r>
            <w:r w:rsidR="002A1A06">
              <w:rPr>
                <w:lang w:eastAsia="en-GB"/>
              </w:rPr>
              <w:t xml:space="preserve"> DL PDU SET INFORMATION frame </w:t>
            </w:r>
            <w:r w:rsidR="002A1A06" w:rsidRPr="00E1476E">
              <w:rPr>
                <w:highlight w:val="yellow"/>
                <w:lang w:eastAsia="en-GB"/>
              </w:rPr>
              <w:t>may</w:t>
            </w:r>
            <w:r w:rsidR="002A1A06">
              <w:rPr>
                <w:lang w:eastAsia="en-GB"/>
              </w:rPr>
              <w:t xml:space="preserve"> include the PDU Set Information. However, the PDU Set Information is mandator</w:t>
            </w:r>
            <w:r w:rsidR="005B22D5">
              <w:rPr>
                <w:lang w:eastAsia="en-GB"/>
              </w:rPr>
              <w:t>ily</w:t>
            </w:r>
            <w:r w:rsidR="002A1A06">
              <w:rPr>
                <w:lang w:eastAsia="en-GB"/>
              </w:rPr>
              <w:t xml:space="preserve"> present</w:t>
            </w:r>
            <w:r w:rsidR="005D6EAB">
              <w:rPr>
                <w:lang w:eastAsia="en-GB"/>
              </w:rPr>
              <w:t>.</w:t>
            </w:r>
          </w:p>
          <w:p w14:paraId="708AA7DE" w14:textId="4676B925" w:rsidR="005D6EAB" w:rsidRPr="00443C94" w:rsidRDefault="005D6EAB" w:rsidP="00DA2B0F">
            <w:pPr>
              <w:pStyle w:val="CRCoverPage"/>
              <w:spacing w:after="0"/>
              <w:ind w:left="100"/>
              <w:rPr>
                <w:lang w:eastAsia="zh-CN"/>
              </w:rPr>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05983276" w:rsidR="001E41F3" w:rsidRDefault="00562C44" w:rsidP="00845CDD">
            <w:pPr>
              <w:pStyle w:val="CRCoverPage"/>
              <w:spacing w:afterLines="50"/>
              <w:ind w:left="102"/>
              <w:rPr>
                <w:lang w:eastAsia="zh-CN"/>
              </w:rPr>
            </w:pPr>
            <w:r>
              <w:t xml:space="preserve">In section 4.1, the “GTP-U Container” is changed to be </w:t>
            </w:r>
            <w:r>
              <w:rPr>
                <w:lang w:eastAsia="zh-CN"/>
              </w:rPr>
              <w:t>“PDU Set Information Container”.</w:t>
            </w:r>
          </w:p>
          <w:p w14:paraId="5874C399" w14:textId="33A5D0BB" w:rsidR="00C73629" w:rsidRPr="00443C94" w:rsidRDefault="00C73629" w:rsidP="00845CDD">
            <w:pPr>
              <w:pStyle w:val="CRCoverPage"/>
              <w:spacing w:afterLines="50"/>
              <w:ind w:left="102"/>
            </w:pPr>
            <w:r>
              <w:rPr>
                <w:rFonts w:hint="eastAsia"/>
                <w:lang w:eastAsia="zh-CN"/>
              </w:rPr>
              <w:t>I</w:t>
            </w:r>
            <w:r>
              <w:rPr>
                <w:lang w:eastAsia="zh-CN"/>
              </w:rPr>
              <w:t xml:space="preserve">n section </w:t>
            </w:r>
            <w:r w:rsidR="0075346C">
              <w:rPr>
                <w:lang w:eastAsia="zh-CN"/>
              </w:rPr>
              <w:t xml:space="preserve">6.4.1.1, the ‘may’ is removed in </w:t>
            </w:r>
            <w:r w:rsidR="008D14D4">
              <w:rPr>
                <w:lang w:eastAsia="zh-CN"/>
              </w:rPr>
              <w:t>‘</w:t>
            </w:r>
            <w:r w:rsidR="008D14D4">
              <w:rPr>
                <w:rFonts w:eastAsia="MS Mincho"/>
                <w:lang w:eastAsia="ja-JP"/>
              </w:rPr>
              <w:t>The</w:t>
            </w:r>
            <w:r w:rsidR="008D14D4">
              <w:rPr>
                <w:lang w:eastAsia="en-GB"/>
              </w:rPr>
              <w:t xml:space="preserve"> DL PDU SET INFORMATION frame </w:t>
            </w:r>
            <w:r w:rsidR="008D14D4" w:rsidRPr="00E1476E">
              <w:rPr>
                <w:highlight w:val="yellow"/>
                <w:lang w:eastAsia="en-GB"/>
              </w:rPr>
              <w:t>may</w:t>
            </w:r>
            <w:r w:rsidR="008D14D4">
              <w:rPr>
                <w:lang w:eastAsia="en-GB"/>
              </w:rPr>
              <w:t xml:space="preserve"> include the PDU Set Information …</w:t>
            </w:r>
            <w:r w:rsidR="008D14D4">
              <w:rPr>
                <w:lang w:eastAsia="zh-CN"/>
              </w:rPr>
              <w:t>’.</w:t>
            </w: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Pr="00443C94"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5943F234" w:rsidR="002E65FB" w:rsidRPr="00443C94" w:rsidRDefault="002E65FB" w:rsidP="002E65FB">
            <w:pPr>
              <w:pStyle w:val="CRCoverPage"/>
              <w:spacing w:after="0"/>
              <w:ind w:left="100"/>
              <w:rPr>
                <w:lang w:eastAsia="zh-CN"/>
              </w:rPr>
            </w:pPr>
            <w:r w:rsidRPr="00443C94">
              <w:rPr>
                <w:lang w:eastAsia="zh-CN"/>
              </w:rPr>
              <w:t xml:space="preserve">This CR only has an impact on the </w:t>
            </w:r>
            <w:r w:rsidR="00E5683F">
              <w:rPr>
                <w:lang w:eastAsia="zh-CN"/>
              </w:rPr>
              <w:t>PDU Set Information user plane protocol related</w:t>
            </w:r>
            <w:r w:rsidRPr="00443C94">
              <w:rPr>
                <w:lang w:eastAsia="zh-CN"/>
              </w:rPr>
              <w:t xml:space="preserve"> function.</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3ACB37B2" w:rsidR="001E41F3" w:rsidRDefault="00C035E0">
            <w:pPr>
              <w:pStyle w:val="CRCoverPage"/>
              <w:spacing w:after="0"/>
              <w:ind w:left="100"/>
              <w:rPr>
                <w:lang w:eastAsia="zh-CN"/>
              </w:rPr>
            </w:pPr>
            <w:r>
              <w:rPr>
                <w:lang w:eastAsia="zh-CN"/>
              </w:rPr>
              <w:t>Some errors exist in the text.</w:t>
            </w:r>
          </w:p>
          <w:p w14:paraId="5C4BEB44" w14:textId="3E990D37" w:rsidR="00CD1856" w:rsidRPr="00443C94"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2E477154" w:rsidR="001E41F3" w:rsidRPr="00443C94" w:rsidRDefault="00171165">
            <w:pPr>
              <w:pStyle w:val="CRCoverPage"/>
              <w:spacing w:after="0"/>
              <w:ind w:left="100"/>
              <w:rPr>
                <w:lang w:eastAsia="zh-CN"/>
              </w:rPr>
            </w:pPr>
            <w:r>
              <w:rPr>
                <w:lang w:eastAsia="zh-CN"/>
              </w:rPr>
              <w:t xml:space="preserve">4.1; </w:t>
            </w:r>
            <w:r w:rsidR="00085C6B">
              <w:rPr>
                <w:lang w:eastAsia="zh-CN"/>
              </w:rPr>
              <w:t>6.4.1.1</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36143" w:rsidR="001E41F3" w:rsidRPr="00443C94" w:rsidRDefault="00085C6B">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6EE3B" w:rsidR="001E41F3" w:rsidRPr="00443C94" w:rsidRDefault="00085C6B">
            <w:pPr>
              <w:pStyle w:val="CRCoverPage"/>
              <w:spacing w:after="0"/>
              <w:jc w:val="center"/>
              <w:rPr>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w:t>
            </w:r>
            <w:proofErr w:type="gramStart"/>
            <w:r w:rsidRPr="00443C94">
              <w:rPr>
                <w:b/>
                <w:i/>
              </w:rPr>
              <w:t>show</w:t>
            </w:r>
            <w:proofErr w:type="gramEnd"/>
            <w:r w:rsidRPr="00443C94">
              <w:rPr>
                <w:b/>
                <w:i/>
              </w:rPr>
              <w:t xml:space="preserve">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E0B53" w:rsidR="001E41F3" w:rsidRPr="00443C94" w:rsidRDefault="00085C6B">
            <w:pPr>
              <w:pStyle w:val="CRCoverPage"/>
              <w:spacing w:after="0"/>
              <w:jc w:val="center"/>
              <w:rPr>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rsidSect="00DC0CCE">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08C78FE7" w14:textId="77777777" w:rsidR="00890971" w:rsidRPr="00890971" w:rsidRDefault="00890971" w:rsidP="008909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534727712"/>
      <w:bookmarkStart w:id="2" w:name="_Toc36555187"/>
      <w:bookmarkStart w:id="3" w:name="_Toc45882556"/>
      <w:bookmarkStart w:id="4" w:name="_Toc51762865"/>
      <w:bookmarkStart w:id="5" w:name="_Toc64446345"/>
      <w:bookmarkStart w:id="6" w:name="_Toc88652264"/>
      <w:bookmarkStart w:id="7" w:name="_Toc98402280"/>
      <w:r w:rsidRPr="00890971">
        <w:rPr>
          <w:rFonts w:ascii="Arial" w:eastAsia="Times New Roman" w:hAnsi="Arial"/>
          <w:sz w:val="32"/>
          <w:lang w:eastAsia="ko-KR"/>
        </w:rPr>
        <w:t>4.1</w:t>
      </w:r>
      <w:r w:rsidRPr="00890971">
        <w:rPr>
          <w:rFonts w:ascii="Arial" w:eastAsia="Times New Roman" w:hAnsi="Arial"/>
          <w:sz w:val="32"/>
          <w:lang w:eastAsia="ko-KR"/>
        </w:rPr>
        <w:tab/>
        <w:t>General aspects</w:t>
      </w:r>
      <w:bookmarkEnd w:id="1"/>
      <w:bookmarkEnd w:id="2"/>
      <w:bookmarkEnd w:id="3"/>
      <w:bookmarkEnd w:id="4"/>
      <w:bookmarkEnd w:id="5"/>
      <w:bookmarkEnd w:id="6"/>
      <w:bookmarkEnd w:id="7"/>
    </w:p>
    <w:p w14:paraId="6AE840AF" w14:textId="77777777" w:rsidR="00890971" w:rsidRPr="00890971" w:rsidRDefault="00890971" w:rsidP="00890971">
      <w:pPr>
        <w:overflowPunct w:val="0"/>
        <w:autoSpaceDE w:val="0"/>
        <w:autoSpaceDN w:val="0"/>
        <w:adjustRightInd w:val="0"/>
        <w:textAlignment w:val="baseline"/>
        <w:rPr>
          <w:rFonts w:eastAsia="Times New Roman"/>
          <w:lang w:eastAsia="ko-KR"/>
        </w:rPr>
      </w:pPr>
      <w:r w:rsidRPr="00890971">
        <w:rPr>
          <w:rFonts w:eastAsia="Times New Roman"/>
          <w:lang w:eastAsia="ko-KR"/>
        </w:rPr>
        <w:t>The PDU Session User Plane protocol and PDU Set Information User Plane protocol</w:t>
      </w:r>
      <w:r w:rsidRPr="00890971">
        <w:rPr>
          <w:rFonts w:eastAsia="Times New Roman" w:hint="eastAsia"/>
          <w:lang w:val="en-US" w:eastAsia="zh-CN"/>
        </w:rPr>
        <w:t xml:space="preserve"> </w:t>
      </w:r>
      <w:proofErr w:type="gramStart"/>
      <w:r w:rsidRPr="00890971">
        <w:rPr>
          <w:rFonts w:eastAsia="Times New Roman" w:hint="eastAsia"/>
          <w:lang w:val="en-US" w:eastAsia="zh-CN"/>
        </w:rPr>
        <w:t>are</w:t>
      </w:r>
      <w:r w:rsidRPr="00890971">
        <w:rPr>
          <w:rFonts w:eastAsia="Times New Roman"/>
          <w:lang w:eastAsia="ko-KR"/>
        </w:rPr>
        <w:t xml:space="preserve"> located in</w:t>
      </w:r>
      <w:proofErr w:type="gramEnd"/>
      <w:r w:rsidRPr="00890971">
        <w:rPr>
          <w:rFonts w:eastAsia="Times New Roman"/>
          <w:lang w:eastAsia="ko-KR"/>
        </w:rPr>
        <w:t xml:space="preserve"> the User Plane of the Radio Network Layer above the Transport Network Layer of the interface.</w:t>
      </w:r>
    </w:p>
    <w:p w14:paraId="6B065EC3" w14:textId="77777777" w:rsidR="00890971" w:rsidRPr="00890971" w:rsidRDefault="00890971" w:rsidP="00890971">
      <w:pPr>
        <w:overflowPunct w:val="0"/>
        <w:autoSpaceDE w:val="0"/>
        <w:autoSpaceDN w:val="0"/>
        <w:adjustRightInd w:val="0"/>
        <w:textAlignment w:val="baseline"/>
        <w:rPr>
          <w:rFonts w:eastAsia="Malgun Gothic"/>
          <w:lang w:eastAsia="ko-KR"/>
        </w:rPr>
      </w:pPr>
      <w:r w:rsidRPr="00890971">
        <w:rPr>
          <w:rFonts w:eastAsia="Malgun Gothic" w:hint="eastAsia"/>
          <w:lang w:eastAsia="ko-KR"/>
        </w:rPr>
        <w:t>Each PDU session U</w:t>
      </w:r>
      <w:r w:rsidRPr="00890971">
        <w:rPr>
          <w:rFonts w:eastAsia="Malgun Gothic"/>
          <w:lang w:eastAsia="ko-KR"/>
        </w:rPr>
        <w:t xml:space="preserve">ser </w:t>
      </w:r>
      <w:r w:rsidRPr="00890971">
        <w:rPr>
          <w:rFonts w:eastAsia="Malgun Gothic" w:hint="eastAsia"/>
          <w:lang w:eastAsia="ko-KR"/>
        </w:rPr>
        <w:t>P</w:t>
      </w:r>
      <w:r w:rsidRPr="00890971">
        <w:rPr>
          <w:rFonts w:eastAsia="Malgun Gothic"/>
          <w:lang w:eastAsia="ko-KR"/>
        </w:rPr>
        <w:t>lane</w:t>
      </w:r>
      <w:r w:rsidRPr="00890971">
        <w:rPr>
          <w:rFonts w:eastAsia="Malgun Gothic" w:hint="eastAsia"/>
          <w:lang w:eastAsia="ko-KR"/>
        </w:rPr>
        <w:t xml:space="preserve"> protocol instance </w:t>
      </w:r>
      <w:r w:rsidRPr="00890971">
        <w:rPr>
          <w:rFonts w:eastAsia="Times New Roman"/>
          <w:lang w:eastAsia="ko-KR"/>
        </w:rPr>
        <w:t>and PDU Set Information User Plane protocol</w:t>
      </w:r>
      <w:r w:rsidRPr="00890971">
        <w:rPr>
          <w:rFonts w:eastAsia="Malgun Gothic" w:hint="eastAsia"/>
          <w:lang w:eastAsia="ko-KR"/>
        </w:rPr>
        <w:t xml:space="preserve"> </w:t>
      </w:r>
      <w:r w:rsidRPr="00890971">
        <w:rPr>
          <w:rFonts w:eastAsia="Malgun Gothic"/>
          <w:lang w:eastAsia="ko-KR"/>
        </w:rPr>
        <w:t>instance</w:t>
      </w:r>
      <w:r w:rsidRPr="00890971">
        <w:rPr>
          <w:rFonts w:eastAsia="Times New Roman" w:hint="eastAsia"/>
          <w:lang w:val="en-US" w:eastAsia="zh-CN"/>
        </w:rPr>
        <w:t xml:space="preserve"> are</w:t>
      </w:r>
      <w:r w:rsidRPr="00890971">
        <w:rPr>
          <w:rFonts w:eastAsia="Malgun Gothic" w:hint="eastAsia"/>
          <w:lang w:eastAsia="ko-KR"/>
        </w:rPr>
        <w:t xml:space="preserve"> associated to one PDU Session.</w:t>
      </w:r>
    </w:p>
    <w:p w14:paraId="6E6E57B2" w14:textId="77777777" w:rsidR="00890971" w:rsidRPr="00890971" w:rsidRDefault="00890971" w:rsidP="00890971">
      <w:pPr>
        <w:overflowPunct w:val="0"/>
        <w:autoSpaceDE w:val="0"/>
        <w:autoSpaceDN w:val="0"/>
        <w:adjustRightInd w:val="0"/>
        <w:textAlignment w:val="baseline"/>
        <w:rPr>
          <w:rFonts w:eastAsia="Times New Roman"/>
          <w:lang w:eastAsia="ko-KR"/>
        </w:rPr>
      </w:pPr>
      <w:r w:rsidRPr="00890971">
        <w:rPr>
          <w:rFonts w:eastAsia="Times New Roman"/>
          <w:lang w:eastAsia="ko-KR"/>
        </w:rPr>
        <w:t xml:space="preserve">In this version of the present document, the PDU session user plane protocol data is conveyed by GTP-U protocol means, more specifically, by means of the "PDU Session Container" GTP-U Extension Header as defined in TS 29.281 [3]. </w:t>
      </w:r>
    </w:p>
    <w:p w14:paraId="1A27476B" w14:textId="60FEC984" w:rsidR="00890971" w:rsidRPr="00890971" w:rsidRDefault="00890971" w:rsidP="00890971">
      <w:pPr>
        <w:overflowPunct w:val="0"/>
        <w:autoSpaceDE w:val="0"/>
        <w:autoSpaceDN w:val="0"/>
        <w:adjustRightInd w:val="0"/>
        <w:textAlignment w:val="baseline"/>
        <w:rPr>
          <w:rFonts w:eastAsia="Times New Roman"/>
          <w:lang w:eastAsia="ko-KR"/>
        </w:rPr>
      </w:pPr>
      <w:r w:rsidRPr="00890971">
        <w:rPr>
          <w:rFonts w:eastAsia="Times New Roman"/>
          <w:lang w:eastAsia="ko-KR"/>
        </w:rPr>
        <w:t>In this version of the present document, the PDU set information user plane protocol data is conveyed by GTP-U protocol means, more specifically, by means of the "</w:t>
      </w:r>
      <w:del w:id="8" w:author="Lenovo-Mingzeng" w:date="2024-01-25T15:37:00Z">
        <w:r w:rsidRPr="00890971" w:rsidDel="00E761FC">
          <w:rPr>
            <w:rFonts w:eastAsia="Times New Roman"/>
            <w:lang w:eastAsia="ko-KR"/>
          </w:rPr>
          <w:delText>GTP-U Container</w:delText>
        </w:r>
      </w:del>
      <w:ins w:id="9" w:author="Lenovo-Mingzeng" w:date="2024-01-25T15:37:00Z">
        <w:r w:rsidR="00E761FC">
          <w:rPr>
            <w:rFonts w:eastAsia="Times New Roman"/>
            <w:lang w:eastAsia="ko-KR"/>
          </w:rPr>
          <w:t>PDU Set Information Container</w:t>
        </w:r>
      </w:ins>
      <w:r w:rsidRPr="00890971">
        <w:rPr>
          <w:rFonts w:eastAsia="Times New Roman"/>
          <w:lang w:eastAsia="ko-KR"/>
        </w:rPr>
        <w:t>" GTP-U Extension Header as defined in TS 29.281 [3].</w:t>
      </w:r>
    </w:p>
    <w:p w14:paraId="114D58CC" w14:textId="77777777" w:rsidR="00612E5D" w:rsidRPr="00890971" w:rsidRDefault="00612E5D" w:rsidP="00380072">
      <w:pPr>
        <w:jc w:val="center"/>
        <w:rPr>
          <w:b/>
          <w:bCs/>
          <w:color w:val="C00000"/>
          <w:lang w:eastAsia="zh-CN"/>
        </w:rPr>
      </w:pPr>
    </w:p>
    <w:p w14:paraId="24BAD595" w14:textId="60FDCE36" w:rsidR="00380072" w:rsidRDefault="00380072" w:rsidP="00380072">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2</w:t>
      </w:r>
      <w:r w:rsidRPr="00380072">
        <w:rPr>
          <w:b/>
          <w:bCs/>
          <w:color w:val="C00000"/>
          <w:vertAlign w:val="superscript"/>
          <w:lang w:eastAsia="zh-CN"/>
        </w:rPr>
        <w:t>nd</w:t>
      </w:r>
      <w:r>
        <w:rPr>
          <w:b/>
          <w:bCs/>
          <w:color w:val="C00000"/>
          <w:lang w:eastAsia="zh-CN"/>
        </w:rPr>
        <w:t xml:space="preserve"> </w:t>
      </w:r>
      <w:r w:rsidRPr="00C50263">
        <w:rPr>
          <w:b/>
          <w:bCs/>
          <w:color w:val="C00000"/>
          <w:lang w:eastAsia="zh-CN"/>
        </w:rPr>
        <w:t>Change ---------------------------------------------------------------</w:t>
      </w:r>
    </w:p>
    <w:p w14:paraId="29A21E5C" w14:textId="77777777" w:rsidR="003C1D13" w:rsidRPr="003C1D13" w:rsidRDefault="003C1D13" w:rsidP="003C1D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C1D13">
        <w:rPr>
          <w:rFonts w:ascii="Arial" w:eastAsia="Times New Roman" w:hAnsi="Arial"/>
          <w:sz w:val="28"/>
          <w:lang w:eastAsia="en-GB"/>
        </w:rPr>
        <w:t>6.4.1</w:t>
      </w:r>
      <w:r w:rsidRPr="003C1D13">
        <w:rPr>
          <w:rFonts w:ascii="Arial" w:eastAsia="Times New Roman" w:hAnsi="Arial"/>
          <w:sz w:val="28"/>
          <w:lang w:eastAsia="en-GB"/>
        </w:rPr>
        <w:tab/>
        <w:t xml:space="preserve">Transfer of DL PDU Set Information </w:t>
      </w:r>
    </w:p>
    <w:p w14:paraId="4B7382BE" w14:textId="77777777" w:rsidR="003C1D13" w:rsidRPr="003C1D13" w:rsidRDefault="003C1D13" w:rsidP="003C1D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C1D13">
        <w:rPr>
          <w:rFonts w:ascii="Arial" w:eastAsia="Times New Roman" w:hAnsi="Arial"/>
          <w:sz w:val="24"/>
          <w:lang w:eastAsia="en-GB"/>
        </w:rPr>
        <w:t>6.4.1.1</w:t>
      </w:r>
      <w:r w:rsidRPr="003C1D13">
        <w:rPr>
          <w:rFonts w:ascii="Arial" w:eastAsia="Times New Roman" w:hAnsi="Arial"/>
          <w:sz w:val="24"/>
          <w:lang w:eastAsia="en-GB"/>
        </w:rPr>
        <w:tab/>
        <w:t>Successful operation</w:t>
      </w:r>
    </w:p>
    <w:p w14:paraId="296B8C44" w14:textId="77777777" w:rsidR="003C1D13" w:rsidRPr="003C1D13" w:rsidRDefault="003C1D13" w:rsidP="003C1D13">
      <w:pPr>
        <w:overflowPunct w:val="0"/>
        <w:autoSpaceDE w:val="0"/>
        <w:autoSpaceDN w:val="0"/>
        <w:adjustRightInd w:val="0"/>
        <w:textAlignment w:val="baseline"/>
        <w:rPr>
          <w:rFonts w:eastAsia="Times New Roman"/>
          <w:lang w:eastAsia="en-GB"/>
        </w:rPr>
      </w:pPr>
      <w:r w:rsidRPr="003C1D13">
        <w:rPr>
          <w:rFonts w:eastAsia="Times New Roman"/>
          <w:lang w:eastAsia="en-GB"/>
        </w:rPr>
        <w:t xml:space="preserve">The purpose of the Transfer of DL PDU Set Information procedure is to send PDU Set information and indication of End of Data Burst related to a QoS flow from UPF to NG-RAN node or between NG-RAN nodes, or from gNB-CU to gNB-DU. </w:t>
      </w:r>
    </w:p>
    <w:p w14:paraId="1DF0CCFE" w14:textId="77777777" w:rsidR="003C1D13" w:rsidRPr="003C1D13" w:rsidRDefault="003C1D13" w:rsidP="003C1D13">
      <w:pPr>
        <w:overflowPunct w:val="0"/>
        <w:autoSpaceDE w:val="0"/>
        <w:autoSpaceDN w:val="0"/>
        <w:adjustRightInd w:val="0"/>
        <w:textAlignment w:val="baseline"/>
        <w:rPr>
          <w:rFonts w:eastAsia="Times New Roman"/>
          <w:lang w:eastAsia="en-GB"/>
        </w:rPr>
      </w:pPr>
      <w:r w:rsidRPr="003C1D13">
        <w:rPr>
          <w:rFonts w:eastAsia="MS Mincho"/>
          <w:lang w:eastAsia="ja-JP"/>
        </w:rPr>
        <w:t>The</w:t>
      </w:r>
      <w:r w:rsidRPr="003C1D13">
        <w:rPr>
          <w:rFonts w:eastAsia="Times New Roman"/>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9F50045" w14:textId="0059F670" w:rsidR="003C1D13" w:rsidRPr="003C1D13" w:rsidRDefault="003C1D13" w:rsidP="003C1D13">
      <w:pPr>
        <w:overflowPunct w:val="0"/>
        <w:autoSpaceDE w:val="0"/>
        <w:autoSpaceDN w:val="0"/>
        <w:adjustRightInd w:val="0"/>
        <w:textAlignment w:val="baseline"/>
        <w:rPr>
          <w:rFonts w:eastAsia="MS Mincho"/>
          <w:lang w:eastAsia="ja-JP"/>
        </w:rPr>
      </w:pPr>
      <w:r w:rsidRPr="003C1D13">
        <w:rPr>
          <w:rFonts w:eastAsia="MS Mincho"/>
          <w:lang w:eastAsia="ja-JP"/>
        </w:rPr>
        <w:t>The</w:t>
      </w:r>
      <w:r w:rsidRPr="003C1D13">
        <w:rPr>
          <w:rFonts w:eastAsia="Times New Roman"/>
          <w:lang w:eastAsia="en-GB"/>
        </w:rPr>
        <w:t xml:space="preserve"> DL PDU SET INFORMATION frame </w:t>
      </w:r>
      <w:del w:id="10" w:author="Lenovo-Mingzeng" w:date="2024-01-25T15:38:00Z">
        <w:r w:rsidRPr="003C1D13" w:rsidDel="003C1D13">
          <w:rPr>
            <w:rFonts w:eastAsia="Times New Roman"/>
            <w:lang w:eastAsia="en-GB"/>
          </w:rPr>
          <w:delText xml:space="preserve">may </w:delText>
        </w:r>
      </w:del>
      <w:r w:rsidRPr="003C1D13">
        <w:rPr>
          <w:rFonts w:eastAsia="Times New Roman"/>
          <w:lang w:eastAsia="en-GB"/>
        </w:rPr>
        <w:t>include</w:t>
      </w:r>
      <w:ins w:id="11" w:author="Lenovo-Mingzeng" w:date="2024-01-25T15:38:00Z">
        <w:r>
          <w:rPr>
            <w:rFonts w:eastAsia="Times New Roman"/>
            <w:lang w:eastAsia="en-GB"/>
          </w:rPr>
          <w:t>s</w:t>
        </w:r>
      </w:ins>
      <w:r w:rsidRPr="003C1D13">
        <w:rPr>
          <w:rFonts w:eastAsia="Times New Roman"/>
          <w:lang w:eastAsia="en-GB"/>
        </w:rPr>
        <w:t xml:space="preserve"> the PDU Set Information (i.e., PDU Set Sequence Number, PDU Sequence Number within a PDU Set, PDU Set Size, PDU Set Importance, and End PDU of the PDU Set) as specified in TS 23.501 [5]</w:t>
      </w:r>
      <w:r w:rsidRPr="003C1D13">
        <w:rPr>
          <w:rFonts w:eastAsia="MS Mincho"/>
          <w:lang w:eastAsia="ja-JP"/>
        </w:rPr>
        <w:t>.</w:t>
      </w:r>
    </w:p>
    <w:p w14:paraId="0718224C" w14:textId="77777777" w:rsidR="003C1D13" w:rsidRPr="003C1D13" w:rsidRDefault="003C1D13" w:rsidP="003C1D13">
      <w:pPr>
        <w:overflowPunct w:val="0"/>
        <w:autoSpaceDE w:val="0"/>
        <w:autoSpaceDN w:val="0"/>
        <w:adjustRightInd w:val="0"/>
        <w:textAlignment w:val="baseline"/>
        <w:rPr>
          <w:rFonts w:eastAsia="MS Mincho"/>
          <w:lang w:eastAsia="ja-JP"/>
        </w:rPr>
      </w:pPr>
      <w:r w:rsidRPr="003C1D13">
        <w:rPr>
          <w:rFonts w:eastAsia="MS Mincho"/>
          <w:lang w:eastAsia="ja-JP"/>
        </w:rPr>
        <w:t>The</w:t>
      </w:r>
      <w:r w:rsidRPr="003C1D13">
        <w:rPr>
          <w:rFonts w:eastAsia="Times New Roman"/>
          <w:lang w:eastAsia="en-GB"/>
        </w:rPr>
        <w:t xml:space="preserve"> DL PDU SET INFORMATION frame may include indication of End of Data Burst as specified in TS 23.501 [5]</w:t>
      </w:r>
      <w:r w:rsidRPr="003C1D13">
        <w:rPr>
          <w:rFonts w:eastAsia="MS Mincho"/>
          <w:lang w:eastAsia="ja-JP"/>
        </w:rPr>
        <w:t>.</w:t>
      </w:r>
    </w:p>
    <w:p w14:paraId="43E87F2C" w14:textId="77777777" w:rsidR="003C1D13" w:rsidRPr="003C1D13" w:rsidRDefault="003C1D13" w:rsidP="003C1D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C1D13">
        <w:rPr>
          <w:rFonts w:ascii="Arial" w:eastAsia="Times New Roman" w:hAnsi="Arial"/>
          <w:b/>
          <w:lang w:eastAsia="en-GB"/>
        </w:rPr>
        <w:object w:dxaOrig="6383" w:dyaOrig="2160" w14:anchorId="4351A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08pt" o:ole="">
            <v:imagedata r:id="rId13" o:title=""/>
          </v:shape>
          <o:OLEObject Type="Embed" ProgID="Visio.Drawing.11" ShapeID="_x0000_i1025" DrawAspect="Content" ObjectID="_1769838846" r:id="rId14"/>
        </w:object>
      </w:r>
    </w:p>
    <w:p w14:paraId="4963925A" w14:textId="77777777" w:rsidR="003C1D13" w:rsidRPr="003C1D13" w:rsidRDefault="003C1D13" w:rsidP="003C1D13">
      <w:pPr>
        <w:keepLines/>
        <w:overflowPunct w:val="0"/>
        <w:autoSpaceDE w:val="0"/>
        <w:autoSpaceDN w:val="0"/>
        <w:adjustRightInd w:val="0"/>
        <w:spacing w:after="240"/>
        <w:jc w:val="center"/>
        <w:textAlignment w:val="baseline"/>
        <w:rPr>
          <w:rFonts w:ascii="Arial" w:eastAsia="Times New Roman" w:hAnsi="Arial"/>
          <w:b/>
          <w:lang w:eastAsia="en-GB"/>
        </w:rPr>
      </w:pPr>
      <w:r w:rsidRPr="003C1D13">
        <w:rPr>
          <w:rFonts w:ascii="Arial" w:eastAsia="Times New Roman" w:hAnsi="Arial"/>
          <w:b/>
          <w:lang w:eastAsia="en-GB"/>
        </w:rPr>
        <w:t>Figure 6.4.1.1-1: Successful Transfer of DL PDU Set Information</w:t>
      </w:r>
    </w:p>
    <w:p w14:paraId="0BF25898" w14:textId="77777777" w:rsidR="003C1D13" w:rsidRPr="003C1D13" w:rsidRDefault="003C1D13" w:rsidP="003C1D1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C1D13">
        <w:rPr>
          <w:rFonts w:ascii="Arial" w:eastAsia="Times New Roman" w:hAnsi="Arial"/>
          <w:b/>
          <w:lang w:eastAsia="en-GB"/>
        </w:rPr>
        <w:object w:dxaOrig="6383" w:dyaOrig="2160" w14:anchorId="2E8118D3">
          <v:shape id="_x0000_i1026" type="#_x0000_t75" style="width:319pt;height:108pt" o:ole="">
            <v:imagedata r:id="rId15" o:title=""/>
          </v:shape>
          <o:OLEObject Type="Embed" ProgID="Visio.Drawing.11" ShapeID="_x0000_i1026" DrawAspect="Content" ObjectID="_1769838847" r:id="rId16"/>
        </w:object>
      </w:r>
    </w:p>
    <w:p w14:paraId="2D35AA0A" w14:textId="1B734AB5" w:rsidR="00A8128E" w:rsidRPr="003C1D13" w:rsidRDefault="003C1D13" w:rsidP="003C1D13">
      <w:pPr>
        <w:keepLines/>
        <w:overflowPunct w:val="0"/>
        <w:autoSpaceDE w:val="0"/>
        <w:autoSpaceDN w:val="0"/>
        <w:adjustRightInd w:val="0"/>
        <w:spacing w:after="240"/>
        <w:jc w:val="center"/>
        <w:textAlignment w:val="baseline"/>
        <w:rPr>
          <w:b/>
          <w:bCs/>
          <w:color w:val="C00000"/>
          <w:lang w:eastAsia="zh-CN"/>
        </w:rPr>
      </w:pPr>
      <w:r w:rsidRPr="003C1D13">
        <w:rPr>
          <w:rFonts w:ascii="Arial" w:eastAsia="Times New Roman" w:hAnsi="Arial"/>
          <w:b/>
          <w:lang w:eastAsia="en-GB"/>
        </w:rPr>
        <w:t>Figure 6.4.1.1-2: Successful Transfer of DL PDU Set Information</w:t>
      </w:r>
    </w:p>
    <w:sectPr w:rsidR="00A8128E" w:rsidRPr="003C1D13" w:rsidSect="00DC0CC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9015" w14:textId="77777777" w:rsidR="00B711BC" w:rsidRDefault="00B711BC">
      <w:r>
        <w:separator/>
      </w:r>
    </w:p>
  </w:endnote>
  <w:endnote w:type="continuationSeparator" w:id="0">
    <w:p w14:paraId="0CA25E21" w14:textId="77777777" w:rsidR="00B711BC" w:rsidRDefault="00B7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3EE76" w14:textId="77777777" w:rsidR="00B711BC" w:rsidRDefault="00B711BC">
      <w:r>
        <w:separator/>
      </w:r>
    </w:p>
  </w:footnote>
  <w:footnote w:type="continuationSeparator" w:id="0">
    <w:p w14:paraId="6A96E891" w14:textId="77777777" w:rsidR="00B711BC" w:rsidRDefault="00B7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61642312">
    <w:abstractNumId w:val="17"/>
  </w:num>
  <w:num w:numId="2" w16cid:durableId="303508177">
    <w:abstractNumId w:val="14"/>
  </w:num>
  <w:num w:numId="3" w16cid:durableId="1642272039">
    <w:abstractNumId w:val="18"/>
  </w:num>
  <w:num w:numId="4" w16cid:durableId="929778912">
    <w:abstractNumId w:val="10"/>
  </w:num>
  <w:num w:numId="5" w16cid:durableId="1923948801">
    <w:abstractNumId w:val="15"/>
  </w:num>
  <w:num w:numId="6" w16cid:durableId="1290475262">
    <w:abstractNumId w:val="11"/>
  </w:num>
  <w:num w:numId="7" w16cid:durableId="44422740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4648760">
    <w:abstractNumId w:val="16"/>
  </w:num>
  <w:num w:numId="9" w16cid:durableId="8454497">
    <w:abstractNumId w:val="9"/>
  </w:num>
  <w:num w:numId="10" w16cid:durableId="437675366">
    <w:abstractNumId w:val="7"/>
  </w:num>
  <w:num w:numId="11" w16cid:durableId="906644744">
    <w:abstractNumId w:val="6"/>
  </w:num>
  <w:num w:numId="12" w16cid:durableId="2087149142">
    <w:abstractNumId w:val="5"/>
  </w:num>
  <w:num w:numId="13" w16cid:durableId="1131099019">
    <w:abstractNumId w:val="4"/>
  </w:num>
  <w:num w:numId="14" w16cid:durableId="700322133">
    <w:abstractNumId w:val="8"/>
  </w:num>
  <w:num w:numId="15" w16cid:durableId="325211245">
    <w:abstractNumId w:val="3"/>
  </w:num>
  <w:num w:numId="16" w16cid:durableId="688408793">
    <w:abstractNumId w:val="2"/>
  </w:num>
  <w:num w:numId="17" w16cid:durableId="2030140277">
    <w:abstractNumId w:val="1"/>
  </w:num>
  <w:num w:numId="18" w16cid:durableId="2102794992">
    <w:abstractNumId w:val="0"/>
  </w:num>
  <w:num w:numId="19" w16cid:durableId="514423896">
    <w:abstractNumId w:val="12"/>
  </w:num>
  <w:num w:numId="20" w16cid:durableId="3970933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0"/>
    <w:rsid w:val="00022E4A"/>
    <w:rsid w:val="0004657B"/>
    <w:rsid w:val="00056A5B"/>
    <w:rsid w:val="00085C6B"/>
    <w:rsid w:val="000A4B9F"/>
    <w:rsid w:val="000A6394"/>
    <w:rsid w:val="000B7FED"/>
    <w:rsid w:val="000C038A"/>
    <w:rsid w:val="000C6598"/>
    <w:rsid w:val="000D44B3"/>
    <w:rsid w:val="00122F6F"/>
    <w:rsid w:val="00145AC4"/>
    <w:rsid w:val="00145D43"/>
    <w:rsid w:val="00171165"/>
    <w:rsid w:val="0019031B"/>
    <w:rsid w:val="00192C46"/>
    <w:rsid w:val="001A08B3"/>
    <w:rsid w:val="001A2CA0"/>
    <w:rsid w:val="001A7B60"/>
    <w:rsid w:val="001B52F0"/>
    <w:rsid w:val="001B7A65"/>
    <w:rsid w:val="001C77EC"/>
    <w:rsid w:val="001E41F3"/>
    <w:rsid w:val="001E577C"/>
    <w:rsid w:val="002206A4"/>
    <w:rsid w:val="0026004D"/>
    <w:rsid w:val="002640DD"/>
    <w:rsid w:val="00275D12"/>
    <w:rsid w:val="00284FEB"/>
    <w:rsid w:val="002860C4"/>
    <w:rsid w:val="002A1A06"/>
    <w:rsid w:val="002B5741"/>
    <w:rsid w:val="002C1EB9"/>
    <w:rsid w:val="002D44D5"/>
    <w:rsid w:val="002E472E"/>
    <w:rsid w:val="002E65FB"/>
    <w:rsid w:val="00305409"/>
    <w:rsid w:val="00312779"/>
    <w:rsid w:val="003609EF"/>
    <w:rsid w:val="0036231A"/>
    <w:rsid w:val="00374DD4"/>
    <w:rsid w:val="00380072"/>
    <w:rsid w:val="003C1D13"/>
    <w:rsid w:val="003E1A36"/>
    <w:rsid w:val="00410371"/>
    <w:rsid w:val="004242F1"/>
    <w:rsid w:val="00443C94"/>
    <w:rsid w:val="004B4375"/>
    <w:rsid w:val="004B75B7"/>
    <w:rsid w:val="004C3984"/>
    <w:rsid w:val="004E3FD5"/>
    <w:rsid w:val="004E43A6"/>
    <w:rsid w:val="004F08FD"/>
    <w:rsid w:val="0051227D"/>
    <w:rsid w:val="0051580D"/>
    <w:rsid w:val="00532D5F"/>
    <w:rsid w:val="00547111"/>
    <w:rsid w:val="00562C44"/>
    <w:rsid w:val="00592D74"/>
    <w:rsid w:val="005B22D5"/>
    <w:rsid w:val="005D6EAB"/>
    <w:rsid w:val="005E2C44"/>
    <w:rsid w:val="005E4381"/>
    <w:rsid w:val="00612E5D"/>
    <w:rsid w:val="00621188"/>
    <w:rsid w:val="006257ED"/>
    <w:rsid w:val="00637F0F"/>
    <w:rsid w:val="006450DC"/>
    <w:rsid w:val="00665C47"/>
    <w:rsid w:val="00675D0D"/>
    <w:rsid w:val="0068207C"/>
    <w:rsid w:val="00692A45"/>
    <w:rsid w:val="00695808"/>
    <w:rsid w:val="006B46FB"/>
    <w:rsid w:val="006E21FB"/>
    <w:rsid w:val="007176FF"/>
    <w:rsid w:val="0075346C"/>
    <w:rsid w:val="00792342"/>
    <w:rsid w:val="007977A8"/>
    <w:rsid w:val="007B512A"/>
    <w:rsid w:val="007B7A39"/>
    <w:rsid w:val="007C2097"/>
    <w:rsid w:val="007D5E57"/>
    <w:rsid w:val="007D6A07"/>
    <w:rsid w:val="007E4E6F"/>
    <w:rsid w:val="007F7259"/>
    <w:rsid w:val="008040A8"/>
    <w:rsid w:val="008279FA"/>
    <w:rsid w:val="0083702B"/>
    <w:rsid w:val="00845CDD"/>
    <w:rsid w:val="008626E7"/>
    <w:rsid w:val="00870EE7"/>
    <w:rsid w:val="008863B9"/>
    <w:rsid w:val="00890971"/>
    <w:rsid w:val="008A45A6"/>
    <w:rsid w:val="008D14D4"/>
    <w:rsid w:val="008F3789"/>
    <w:rsid w:val="008F686C"/>
    <w:rsid w:val="009148DE"/>
    <w:rsid w:val="00931303"/>
    <w:rsid w:val="00941E30"/>
    <w:rsid w:val="00953DF0"/>
    <w:rsid w:val="009777D9"/>
    <w:rsid w:val="00991B88"/>
    <w:rsid w:val="009A4CEE"/>
    <w:rsid w:val="009A5753"/>
    <w:rsid w:val="009A579D"/>
    <w:rsid w:val="009E3297"/>
    <w:rsid w:val="009F734F"/>
    <w:rsid w:val="00A246B6"/>
    <w:rsid w:val="00A3027D"/>
    <w:rsid w:val="00A47E70"/>
    <w:rsid w:val="00A50CF0"/>
    <w:rsid w:val="00A5261F"/>
    <w:rsid w:val="00A61D72"/>
    <w:rsid w:val="00A7671C"/>
    <w:rsid w:val="00A8128E"/>
    <w:rsid w:val="00AA2CBC"/>
    <w:rsid w:val="00AC5820"/>
    <w:rsid w:val="00AD1CD8"/>
    <w:rsid w:val="00B07345"/>
    <w:rsid w:val="00B258BB"/>
    <w:rsid w:val="00B51268"/>
    <w:rsid w:val="00B522C9"/>
    <w:rsid w:val="00B67B97"/>
    <w:rsid w:val="00B711BC"/>
    <w:rsid w:val="00B968C8"/>
    <w:rsid w:val="00BA3EC5"/>
    <w:rsid w:val="00BA51D9"/>
    <w:rsid w:val="00BA5C8A"/>
    <w:rsid w:val="00BB5DFC"/>
    <w:rsid w:val="00BD279D"/>
    <w:rsid w:val="00BD3B1B"/>
    <w:rsid w:val="00BD6BB8"/>
    <w:rsid w:val="00BE13CF"/>
    <w:rsid w:val="00C035E0"/>
    <w:rsid w:val="00C50263"/>
    <w:rsid w:val="00C53562"/>
    <w:rsid w:val="00C66BA2"/>
    <w:rsid w:val="00C73629"/>
    <w:rsid w:val="00C95985"/>
    <w:rsid w:val="00CC4B1B"/>
    <w:rsid w:val="00CC5026"/>
    <w:rsid w:val="00CC68D0"/>
    <w:rsid w:val="00CD1856"/>
    <w:rsid w:val="00D03F9A"/>
    <w:rsid w:val="00D06D51"/>
    <w:rsid w:val="00D11A9D"/>
    <w:rsid w:val="00D24991"/>
    <w:rsid w:val="00D50255"/>
    <w:rsid w:val="00D66520"/>
    <w:rsid w:val="00D97CFD"/>
    <w:rsid w:val="00DA2B0F"/>
    <w:rsid w:val="00DC0CCE"/>
    <w:rsid w:val="00DE34CF"/>
    <w:rsid w:val="00E13F3D"/>
    <w:rsid w:val="00E34898"/>
    <w:rsid w:val="00E5683F"/>
    <w:rsid w:val="00E761FC"/>
    <w:rsid w:val="00EB09B7"/>
    <w:rsid w:val="00EC1B18"/>
    <w:rsid w:val="00EE1284"/>
    <w:rsid w:val="00EE7D7C"/>
    <w:rsid w:val="00F23FD5"/>
    <w:rsid w:val="00F25D98"/>
    <w:rsid w:val="00F300FB"/>
    <w:rsid w:val="00F37091"/>
    <w:rsid w:val="00FB6386"/>
    <w:rsid w:val="00FD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qFormat/>
    <w:rsid w:val="000B7FED"/>
    <w:pPr>
      <w:ind w:left="2268" w:hanging="2268"/>
    </w:pPr>
  </w:style>
  <w:style w:type="paragraph" w:styleId="24">
    <w:name w:val="List Bullet 2"/>
    <w:basedOn w:val="a9"/>
    <w:qFormat/>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6">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7">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7"/>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4"/>
      </w:numPr>
    </w:pPr>
  </w:style>
  <w:style w:type="numbering" w:customStyle="1" w:styleId="1">
    <w:name w:val="项目编号1"/>
    <w:basedOn w:val="a2"/>
    <w:rsid w:val="002C1EB9"/>
    <w:pPr>
      <w:numPr>
        <w:numId w:val="3"/>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9">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10</cp:revision>
  <cp:lastPrinted>1899-12-31T23:00:00Z</cp:lastPrinted>
  <dcterms:created xsi:type="dcterms:W3CDTF">2024-02-05T03:07:00Z</dcterms:created>
  <dcterms:modified xsi:type="dcterms:W3CDTF">2024-02-19T01:08:00Z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